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C2339" w14:textId="457B2235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3F63" w:rsidRPr="00E73F63">
        <w:rPr>
          <w:b/>
          <w:i/>
          <w:noProof/>
          <w:sz w:val="28"/>
        </w:rPr>
        <w:t>S3-240597</w:t>
      </w:r>
      <w:bookmarkStart w:id="0" w:name="_GoBack"/>
      <w:bookmarkEnd w:id="0"/>
    </w:p>
    <w:p w14:paraId="43203638" w14:textId="3834E19B" w:rsidR="00EE33A2" w:rsidRPr="00E73F63" w:rsidRDefault="00E73F63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s, Greece, 26</w:t>
      </w:r>
      <w:r>
        <w:rPr>
          <w:b/>
          <w:bCs/>
          <w:sz w:val="24"/>
          <w:szCs w:val="24"/>
        </w:rPr>
        <w:t>th</w:t>
      </w:r>
      <w:r w:rsidRPr="002C61B1">
        <w:rPr>
          <w:b/>
          <w:bCs/>
          <w:sz w:val="24"/>
          <w:szCs w:val="24"/>
        </w:rPr>
        <w:t xml:space="preserve"> February </w:t>
      </w:r>
      <w:r>
        <w:rPr>
          <w:b/>
          <w:bCs/>
          <w:sz w:val="24"/>
          <w:szCs w:val="24"/>
        </w:rPr>
        <w:t>–</w:t>
      </w:r>
      <w:r w:rsidRPr="002C61B1">
        <w:rPr>
          <w:b/>
          <w:bCs/>
          <w:sz w:val="24"/>
          <w:szCs w:val="24"/>
        </w:rPr>
        <w:t xml:space="preserve"> 1</w:t>
      </w:r>
      <w:r>
        <w:rPr>
          <w:b/>
          <w:bCs/>
          <w:sz w:val="24"/>
          <w:szCs w:val="24"/>
        </w:rPr>
        <w:t>st</w:t>
      </w:r>
      <w:r w:rsidRPr="002C61B1">
        <w:rPr>
          <w:b/>
          <w:bCs/>
          <w:sz w:val="24"/>
          <w:szCs w:val="24"/>
        </w:rPr>
        <w:t xml:space="preserve"> March </w:t>
      </w:r>
      <w:r w:rsidRPr="002C61B1">
        <w:rPr>
          <w:b/>
          <w:sz w:val="24"/>
          <w:szCs w:val="24"/>
        </w:rPr>
        <w:t>2024</w:t>
      </w:r>
      <w:r w:rsidRPr="72760E6F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Revision of </w:t>
      </w:r>
      <w:r w:rsidRPr="0080414F">
        <w:rPr>
          <w:b/>
          <w:sz w:val="24"/>
          <w:szCs w:val="24"/>
        </w:rPr>
        <w:t>S3-24029</w:t>
      </w:r>
      <w:r>
        <w:rPr>
          <w:b/>
          <w:sz w:val="24"/>
          <w:szCs w:val="24"/>
        </w:rPr>
        <w:t>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46A1B5D0" w:rsidR="00C022E3" w:rsidRDefault="00C022E3" w:rsidP="00E73F63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1"/>
      <w:r w:rsidR="00E73F63" w:rsidRPr="00641D6E">
        <w:rPr>
          <w:rFonts w:ascii="Arial" w:hAnsi="Arial"/>
          <w:b/>
          <w:lang w:val="en-US"/>
        </w:rPr>
        <w:t xml:space="preserve">Huawei, </w:t>
      </w:r>
      <w:proofErr w:type="spellStart"/>
      <w:r w:rsidR="00E73F63" w:rsidRPr="00641D6E">
        <w:rPr>
          <w:rFonts w:ascii="Arial" w:hAnsi="Arial"/>
          <w:b/>
          <w:lang w:val="en-US"/>
        </w:rPr>
        <w:t>HiSilicon</w:t>
      </w:r>
      <w:proofErr w:type="spellEnd"/>
      <w:r w:rsidR="00E73F63">
        <w:rPr>
          <w:rFonts w:ascii="Arial" w:hAnsi="Arial" w:hint="eastAsia"/>
          <w:b/>
          <w:lang w:val="en-US" w:eastAsia="zh-CN"/>
        </w:rPr>
        <w:t>,</w:t>
      </w:r>
      <w:r w:rsidR="00E73F63">
        <w:rPr>
          <w:rFonts w:ascii="Arial" w:hAnsi="Arial"/>
          <w:b/>
          <w:lang w:val="en-US" w:eastAsia="zh-CN"/>
        </w:rPr>
        <w:t xml:space="preserve"> CATT, CMCC, CUCC, CTCC</w:t>
      </w:r>
    </w:p>
    <w:bookmarkEnd w:id="1"/>
    <w:p w14:paraId="15D6AD86" w14:textId="20DCC6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2"/>
      <w:bookmarkStart w:id="3" w:name="OLE_LINK3"/>
      <w:r w:rsidR="00B53FFA" w:rsidRPr="00B53FFA">
        <w:rPr>
          <w:rFonts w:ascii="Arial" w:hAnsi="Arial" w:cs="Arial"/>
          <w:b/>
        </w:rPr>
        <w:t>Technical Provision to ZUC based 256-bit</w:t>
      </w:r>
      <w:r w:rsidR="00F91F8D">
        <w:rPr>
          <w:rFonts w:ascii="Arial" w:hAnsi="Arial" w:cs="Arial"/>
          <w:b/>
        </w:rPr>
        <w:t xml:space="preserve"> </w:t>
      </w:r>
      <w:r w:rsidR="00F91F8D">
        <w:rPr>
          <w:rFonts w:ascii="Arial" w:hAnsi="Arial" w:cs="Arial" w:hint="eastAsia"/>
          <w:b/>
          <w:lang w:eastAsia="zh-CN"/>
        </w:rPr>
        <w:t>algorithm</w:t>
      </w:r>
      <w:r w:rsidR="00F91F8D">
        <w:rPr>
          <w:rFonts w:ascii="Arial" w:hAnsi="Arial" w:cs="Arial"/>
          <w:b/>
        </w:rPr>
        <w:t xml:space="preserve"> </w:t>
      </w:r>
      <w:r w:rsidR="00F91F8D">
        <w:rPr>
          <w:rFonts w:ascii="Arial" w:hAnsi="Arial" w:cs="Arial"/>
          <w:b/>
          <w:lang w:eastAsia="zh-CN"/>
        </w:rPr>
        <w:t>conformance</w:t>
      </w:r>
      <w:r w:rsidR="00F91F8D">
        <w:rPr>
          <w:rFonts w:ascii="Arial" w:hAnsi="Arial" w:cs="Arial"/>
          <w:b/>
        </w:rPr>
        <w:t xml:space="preserve"> test data</w:t>
      </w:r>
      <w:bookmarkEnd w:id="2"/>
      <w:bookmarkEnd w:id="3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283DFD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2890">
        <w:rPr>
          <w:rFonts w:ascii="Arial" w:hAnsi="Arial"/>
          <w:b/>
        </w:rPr>
        <w:t>4.5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E6F5CA9" w:rsidR="00C022E3" w:rsidRPr="00D9486C" w:rsidRDefault="00B53FFA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To approve the </w:t>
      </w:r>
      <w:r w:rsidRPr="00877AD3">
        <w:rPr>
          <w:b/>
          <w:i/>
        </w:rPr>
        <w:t>proposed</w:t>
      </w:r>
      <w:r w:rsidRPr="00B53FFA">
        <w:t xml:space="preserve"> </w:t>
      </w:r>
      <w:r>
        <w:rPr>
          <w:b/>
          <w:i/>
        </w:rPr>
        <w:t>i</w:t>
      </w:r>
      <w:r w:rsidRPr="00B53FFA">
        <w:rPr>
          <w:b/>
          <w:i/>
        </w:rPr>
        <w:t xml:space="preserve">ntroductory and </w:t>
      </w:r>
      <w:r>
        <w:rPr>
          <w:b/>
          <w:i/>
        </w:rPr>
        <w:t>t</w:t>
      </w:r>
      <w:r w:rsidRPr="00B53FFA">
        <w:rPr>
          <w:b/>
          <w:i/>
        </w:rPr>
        <w:t xml:space="preserve">echnical </w:t>
      </w:r>
      <w:r>
        <w:rPr>
          <w:b/>
          <w:i/>
        </w:rPr>
        <w:t>t</w:t>
      </w:r>
      <w:r w:rsidRPr="00B53FFA">
        <w:rPr>
          <w:b/>
          <w:i/>
        </w:rPr>
        <w:t>ext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5D2AFF9" w14:textId="77777777" w:rsidR="00C7140B" w:rsidRPr="00DF3274" w:rsidRDefault="00C7140B" w:rsidP="00C7140B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>
        <w:rPr>
          <w:color w:val="000000"/>
          <w:lang w:val="en-US"/>
        </w:rPr>
        <w:t>240276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BD6AE8">
        <w:rPr>
          <w:color w:val="000000"/>
          <w:lang w:val="en-US"/>
        </w:rPr>
        <w:t>TS 35.24</w:t>
      </w:r>
      <w:r>
        <w:rPr>
          <w:color w:val="000000"/>
          <w:lang w:val="en-US"/>
        </w:rPr>
        <w:t>8</w:t>
      </w:r>
      <w:r w:rsidRPr="00BD6AE8">
        <w:rPr>
          <w:color w:val="000000"/>
          <w:lang w:val="en-US"/>
        </w:rPr>
        <w:t xml:space="preserve"> Skeleton for the </w:t>
      </w:r>
      <w:r>
        <w:rPr>
          <w:color w:val="000000"/>
          <w:lang w:val="en-US"/>
        </w:rPr>
        <w:t>ZUC</w:t>
      </w:r>
      <w:r w:rsidRPr="00BD6AE8">
        <w:rPr>
          <w:color w:val="000000"/>
          <w:lang w:val="en-US"/>
        </w:rPr>
        <w:t xml:space="preserve"> based 256-bit </w:t>
      </w:r>
      <w:r>
        <w:rPr>
          <w:color w:val="000000"/>
          <w:lang w:val="en-US"/>
        </w:rPr>
        <w:t>Conformance Test Data</w:t>
      </w:r>
      <w:r w:rsidRPr="00BD6AE8">
        <w:rPr>
          <w:color w:val="000000"/>
          <w:lang w:val="en-US"/>
        </w:rPr>
        <w:t xml:space="preserve">. </w:t>
      </w:r>
    </w:p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3F604593" w:rsidR="00207A65" w:rsidRPr="00207A65" w:rsidRDefault="00C7140B" w:rsidP="00207A65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description text for the clauses technical provision and references of [1]</w:t>
      </w:r>
      <w:r>
        <w:t>.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20C0B7" w14:textId="77777777" w:rsidR="00B53FFA" w:rsidRPr="004D3578" w:rsidRDefault="00B53FFA" w:rsidP="00B53FFA">
      <w:pPr>
        <w:pStyle w:val="1"/>
      </w:pPr>
      <w:bookmarkStart w:id="4" w:name="_Toc148681738"/>
      <w:r w:rsidRPr="004D3578">
        <w:t>Introduction</w:t>
      </w:r>
      <w:bookmarkEnd w:id="4"/>
    </w:p>
    <w:p w14:paraId="563A44B8" w14:textId="39DCE73D" w:rsidR="00EC72DD" w:rsidRPr="00FF1384" w:rsidRDefault="00EC72DD" w:rsidP="00EC72DD">
      <w:pPr>
        <w:widowControl w:val="0"/>
        <w:rPr>
          <w:ins w:id="5" w:author="huawei" w:date="2024-02-02T10:11:00Z"/>
        </w:rPr>
      </w:pPr>
      <w:bookmarkStart w:id="6" w:name="_Hlk148352494"/>
      <w:ins w:id="7" w:author="huawei" w:date="2024-02-02T10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</w:ins>
      <w:ins w:id="8" w:author="huawei" w:date="2024-02-02T10:12:00Z">
        <w:r w:rsidRPr="00F91F8D">
          <w:t>ZUC based 256</w:t>
        </w:r>
      </w:ins>
      <w:ins w:id="9" w:author="huawei" w:date="2024-02-02T10:15:00Z">
        <w:r w:rsidRPr="00F91F8D">
          <w:t>-</w:t>
        </w:r>
      </w:ins>
      <w:ins w:id="10" w:author="huawei" w:date="2024-02-02T10:12:00Z">
        <w:r w:rsidRPr="00F91F8D">
          <w:t>bit</w:t>
        </w:r>
        <w:r>
          <w:t xml:space="preserve"> </w:t>
        </w:r>
      </w:ins>
      <w:ins w:id="11" w:author="huawei" w:date="2024-02-02T10:11:00Z"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146B3C8F" w14:textId="77777777" w:rsidR="00EC72DD" w:rsidRPr="004F372B" w:rsidRDefault="00EC72DD" w:rsidP="00EC72DD">
      <w:pPr>
        <w:pStyle w:val="B1"/>
        <w:rPr>
          <w:ins w:id="12" w:author="huawei" w:date="2024-02-02T10:11:00Z"/>
          <w:b/>
        </w:rPr>
      </w:pPr>
      <w:ins w:id="13" w:author="huawei" w:date="2024-02-02T10:11:00Z">
        <w:r w:rsidRPr="00FF1384">
          <w:t>-</w:t>
        </w:r>
        <w:r w:rsidRPr="00FF1384">
          <w:tab/>
          <w:t>3GPP TS 35.</w:t>
        </w:r>
        <w:r>
          <w:t>246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F91F8D">
          <w:t>Document 1: Algorithm Specification</w:t>
        </w:r>
        <w:r w:rsidRPr="00F91F8D">
          <w:rPr>
            <w:snapToGrid w:val="0"/>
          </w:rPr>
          <w:t xml:space="preserve"> "</w:t>
        </w:r>
        <w:r w:rsidRPr="00F91F8D">
          <w:t>.</w:t>
        </w:r>
      </w:ins>
    </w:p>
    <w:p w14:paraId="75CD44CB" w14:textId="77777777" w:rsidR="00EC72DD" w:rsidRDefault="00EC72DD" w:rsidP="00EC72DD">
      <w:pPr>
        <w:pStyle w:val="B1"/>
        <w:rPr>
          <w:ins w:id="14" w:author="huawei" w:date="2024-02-02T10:11:00Z"/>
          <w:bCs/>
        </w:rPr>
      </w:pPr>
      <w:ins w:id="15" w:author="huawei" w:date="2024-02-02T10:11:00Z">
        <w:r w:rsidRPr="007C5390">
          <w:t>-</w:t>
        </w:r>
        <w:r w:rsidRPr="007C5390">
          <w:tab/>
          <w:t>3GPP TS 35.</w:t>
        </w:r>
        <w:r>
          <w:t>247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5A6552">
          <w:rPr>
            <w:bCs/>
          </w:rPr>
          <w:t>Document 2: Implement</w:t>
        </w:r>
        <w:r>
          <w:rPr>
            <w:bCs/>
          </w:rPr>
          <w:t>ation</w:t>
        </w:r>
        <w:r w:rsidRPr="005A6552">
          <w:rPr>
            <w:bCs/>
          </w:rPr>
          <w:t xml:space="preserve"> </w:t>
        </w:r>
        <w:r>
          <w:rPr>
            <w:bCs/>
          </w:rPr>
          <w:t>T</w:t>
        </w:r>
        <w:r w:rsidRPr="005A6552">
          <w:rPr>
            <w:bCs/>
          </w:rPr>
          <w:t xml:space="preserve">est </w:t>
        </w:r>
        <w:r>
          <w:rPr>
            <w:bCs/>
          </w:rPr>
          <w:t>D</w:t>
        </w:r>
        <w:r w:rsidRPr="005A6552">
          <w:rPr>
            <w:bCs/>
          </w:rPr>
          <w:t>ata</w:t>
        </w:r>
        <w:r w:rsidRPr="005A6552">
          <w:rPr>
            <w:bCs/>
            <w:snapToGrid w:val="0"/>
          </w:rPr>
          <w:t>"</w:t>
        </w:r>
        <w:r w:rsidRPr="005A6552">
          <w:rPr>
            <w:bCs/>
          </w:rPr>
          <w:t>.</w:t>
        </w:r>
      </w:ins>
    </w:p>
    <w:p w14:paraId="63DB0A37" w14:textId="02EDBF37" w:rsidR="00B53FFA" w:rsidRPr="00EC72DD" w:rsidRDefault="00EC72DD" w:rsidP="00EC72DD">
      <w:pPr>
        <w:pStyle w:val="B1"/>
        <w:rPr>
          <w:ins w:id="16" w:author="huawei" w:date="2024-02-02T10:11:00Z"/>
          <w:bCs/>
        </w:rPr>
      </w:pPr>
      <w:ins w:id="17" w:author="huawei" w:date="2024-02-02T10:11:00Z">
        <w:r w:rsidRPr="00D00DF9">
          <w:t>-</w:t>
        </w:r>
        <w:r w:rsidRPr="00D00DF9">
          <w:tab/>
          <w:t>3GPP TS 35.</w:t>
        </w:r>
        <w:r>
          <w:t>248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F91F8D">
          <w:rPr>
            <w:b/>
          </w:rPr>
          <w:t>Document 3: Design Conformance Test Data</w:t>
        </w:r>
        <w:r w:rsidRPr="00F91F8D">
          <w:rPr>
            <w:b/>
            <w:snapToGrid w:val="0"/>
          </w:rPr>
          <w:t>"</w:t>
        </w:r>
        <w:r w:rsidRPr="00F91F8D">
          <w:rPr>
            <w:b/>
          </w:rPr>
          <w:t>.</w:t>
        </w:r>
      </w:ins>
      <w:del w:id="18" w:author="huawei" w:date="2024-02-02T10:11:00Z">
        <w:r w:rsidR="00B53FFA" w:rsidRPr="006C1A8A" w:rsidDel="00EC72DD">
          <w:rPr>
            <w:color w:val="FF0000"/>
          </w:rPr>
          <w:delText xml:space="preserve">Editor’s Note: This clause will contain the introduction of the </w:delText>
        </w:r>
        <w:r w:rsidR="00B53FFA" w:rsidDel="00EC72DD">
          <w:rPr>
            <w:color w:val="FF0000"/>
          </w:rPr>
          <w:delText>ZUC</w:delText>
        </w:r>
        <w:r w:rsidR="00B53FFA" w:rsidRPr="006C1A8A" w:rsidDel="00EC72DD">
          <w:rPr>
            <w:color w:val="FF0000"/>
          </w:rPr>
          <w:delText xml:space="preserve"> based 256-bits Specification Set, i.e., the Algorithm Specification, the Implementation Test Data, and the Design Conformance Test Data.</w:delText>
        </w:r>
      </w:del>
      <w:bookmarkEnd w:id="6"/>
    </w:p>
    <w:p w14:paraId="16F13447" w14:textId="77777777" w:rsidR="00EC72DD" w:rsidRPr="00B53FFA" w:rsidRDefault="00EC72DD" w:rsidP="00B53FFA">
      <w:pPr>
        <w:widowControl w:val="0"/>
        <w:rPr>
          <w:color w:val="FF0000"/>
        </w:rPr>
      </w:pPr>
    </w:p>
    <w:p w14:paraId="22613CCD" w14:textId="37554560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C4FBFE3" w14:textId="0E7D660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CA37C8" w14:textId="77777777" w:rsidR="00B53FFA" w:rsidRPr="004D3578" w:rsidRDefault="00B53FFA" w:rsidP="00B53FFA">
      <w:pPr>
        <w:pStyle w:val="1"/>
      </w:pPr>
      <w:bookmarkStart w:id="19" w:name="_Toc148681739"/>
      <w:r w:rsidRPr="004D3578">
        <w:t>1</w:t>
      </w:r>
      <w:r w:rsidRPr="004D3578">
        <w:tab/>
        <w:t>Scope</w:t>
      </w:r>
      <w:bookmarkEnd w:id="19"/>
    </w:p>
    <w:p w14:paraId="0CD6FBCD" w14:textId="1BD4A633" w:rsidR="00EC72DD" w:rsidRPr="009A2275" w:rsidRDefault="00F91F8D" w:rsidP="00EC72DD">
      <w:pPr>
        <w:rPr>
          <w:ins w:id="20" w:author="huawei" w:date="2024-02-02T10:13:00Z"/>
        </w:rPr>
      </w:pPr>
      <w:bookmarkStart w:id="21" w:name="references"/>
      <w:bookmarkStart w:id="22" w:name="_Hlk148947793"/>
      <w:bookmarkEnd w:id="21"/>
      <w:ins w:id="23" w:author="huawei" w:date="2024-02-02T10:37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>the design conformance test data</w:t>
        </w:r>
        <w:r w:rsidRPr="009A2275">
          <w:t xml:space="preserve"> of </w:t>
        </w:r>
        <w:r>
          <w:t>the 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</w:t>
        </w:r>
      </w:ins>
    </w:p>
    <w:bookmarkEnd w:id="22"/>
    <w:p w14:paraId="7BC0D577" w14:textId="5D16F3EF" w:rsidR="00B53FFA" w:rsidRPr="00B53FFA" w:rsidDel="00EC72DD" w:rsidRDefault="00B53FFA" w:rsidP="00B53FFA">
      <w:pPr>
        <w:rPr>
          <w:del w:id="24" w:author="huawei" w:date="2024-02-02T10:13:00Z"/>
          <w:color w:val="FF0000"/>
        </w:rPr>
      </w:pPr>
      <w:del w:id="25" w:author="huawei" w:date="2024-02-02T10:13:00Z">
        <w:r w:rsidRPr="006B3297" w:rsidDel="00EC72DD">
          <w:rPr>
            <w:color w:val="FF0000"/>
          </w:rPr>
          <w:lastRenderedPageBreak/>
          <w:delText>Editor’s Note: This clause will outline the</w:delText>
        </w:r>
        <w:r w:rsidDel="00EC72DD">
          <w:rPr>
            <w:color w:val="FF0000"/>
          </w:rPr>
          <w:delText xml:space="preserve"> content of the ZUC based 256-bit Algorithms specification.</w:delText>
        </w:r>
      </w:del>
    </w:p>
    <w:p w14:paraId="5073084D" w14:textId="1894562F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7779BA9" w14:textId="7AC8114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92395E" w14:textId="77777777" w:rsidR="00B53FFA" w:rsidRPr="004D3578" w:rsidRDefault="00B53FFA" w:rsidP="00B53FFA">
      <w:pPr>
        <w:pStyle w:val="1"/>
      </w:pPr>
      <w:r w:rsidRPr="004D3578">
        <w:t>2</w:t>
      </w:r>
      <w:r w:rsidRPr="004D3578">
        <w:tab/>
        <w:t>References</w:t>
      </w:r>
    </w:p>
    <w:p w14:paraId="47AF8B23" w14:textId="77777777" w:rsidR="00B53FFA" w:rsidRPr="004D3578" w:rsidRDefault="00B53FFA" w:rsidP="00B53FFA">
      <w:r w:rsidRPr="004D3578">
        <w:t>The following documents contain provisions which, through reference in this text, constitute provisions of the present document.</w:t>
      </w:r>
    </w:p>
    <w:p w14:paraId="34799C33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6A2C3E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300696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798DF2" w14:textId="77777777" w:rsidR="00B53FFA" w:rsidRDefault="00B53FFA" w:rsidP="00B53FFA">
      <w:pPr>
        <w:pStyle w:val="EX"/>
      </w:pPr>
      <w:r>
        <w:t>[1]</w:t>
      </w:r>
      <w:r>
        <w:tab/>
        <w:t>3GPP TR 21.905: "Vocabulary for 3GPP Specifications".</w:t>
      </w:r>
    </w:p>
    <w:p w14:paraId="07475482" w14:textId="2EE426B7" w:rsidR="00B53FFA" w:rsidDel="00EC72DD" w:rsidRDefault="00EC72DD" w:rsidP="00B53FFA">
      <w:pPr>
        <w:pStyle w:val="EX"/>
        <w:rPr>
          <w:del w:id="26" w:author="huawei" w:date="2024-02-02T10:09:00Z"/>
        </w:rPr>
      </w:pPr>
      <w:ins w:id="27" w:author="huawei" w:date="2024-02-02T10:07:00Z">
        <w:r>
          <w:t>[2]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ab"/>
          </w:rPr>
          <w:t>http://www.etsi.org/WebSite/OurServices/Algorithms/3gppalgorithms.aspx</w:t>
        </w:r>
        <w:r>
          <w:rPr>
            <w:rStyle w:val="ab"/>
          </w:rPr>
          <w:fldChar w:fldCharType="end"/>
        </w:r>
        <w:r>
          <w:t xml:space="preserve"> and is subject to licensing conditions described at this site.</w:t>
        </w:r>
      </w:ins>
      <w:del w:id="28" w:author="huawei" w:date="2024-02-02T10:07:00Z">
        <w:r w:rsidR="00B53FFA" w:rsidDel="00EC72DD">
          <w:delText>…</w:delText>
        </w:r>
      </w:del>
    </w:p>
    <w:p w14:paraId="5681BFAA" w14:textId="07022BD0" w:rsidR="00B53FFA" w:rsidDel="00EC72DD" w:rsidRDefault="00B53FFA" w:rsidP="00B53FFA">
      <w:pPr>
        <w:pStyle w:val="EX"/>
        <w:rPr>
          <w:del w:id="29" w:author="huawei" w:date="2024-02-02T10:07:00Z"/>
        </w:rPr>
      </w:pPr>
      <w:del w:id="30" w:author="huawei" w:date="2024-02-02T10:07:00Z">
        <w:r w:rsidDel="00EC72DD">
          <w:delText>[x]</w:delText>
        </w:r>
        <w:r w:rsidDel="00EC72DD">
          <w:tab/>
          <w:delText>&lt;doctype&gt; &lt;#&gt;[ ([up to and including]{yyyy[-mm]|V&lt;a[.b[.c]]&gt;}[onwards])]: "&lt;Title&gt;".</w:delText>
        </w:r>
      </w:del>
    </w:p>
    <w:p w14:paraId="4AA2BEB0" w14:textId="77777777" w:rsidR="00B53FFA" w:rsidRDefault="00B53FFA" w:rsidP="00EC72DD">
      <w:pPr>
        <w:pStyle w:val="EX"/>
      </w:pPr>
    </w:p>
    <w:p w14:paraId="399478F2" w14:textId="086CBA29" w:rsidR="00EC72DD" w:rsidRPr="00EC72DD" w:rsidRDefault="00EC72DD" w:rsidP="00EC72DD">
      <w:pPr>
        <w:pStyle w:val="EditorsNote"/>
      </w:pPr>
      <w:ins w:id="31" w:author="huawei" w:date="2024-02-02T10:08:00Z">
        <w:r w:rsidRPr="00EC72DD">
          <w:t>Editor’s Note: The given reference [2] leads to the valid portal, but the desired specifications are not stored there because they are still under construction.</w:t>
        </w:r>
      </w:ins>
      <w:del w:id="32" w:author="huawei" w:date="2024-02-02T10:08:00Z">
        <w:r w:rsidR="00B53FFA" w:rsidDel="00EC72DD">
          <w:delText xml:space="preserve">Editor’s Note: This clause will contain all the references applicable to present document. </w:delText>
        </w:r>
      </w:del>
    </w:p>
    <w:p w14:paraId="629B5186" w14:textId="2C767A5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B93652E" w14:textId="7440F7A6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2CABBFD" w14:textId="77777777" w:rsidR="00B53FFA" w:rsidRDefault="00B53FFA" w:rsidP="00B53FFA">
      <w:pPr>
        <w:pStyle w:val="1"/>
      </w:pPr>
      <w:bookmarkStart w:id="33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3"/>
    </w:p>
    <w:p w14:paraId="269AAC28" w14:textId="0A2B5C0E" w:rsidR="00B53FFA" w:rsidDel="00EC72DD" w:rsidRDefault="00B53FFA" w:rsidP="00B53FFA">
      <w:pPr>
        <w:pStyle w:val="EditorsNote"/>
        <w:ind w:left="851"/>
        <w:rPr>
          <w:del w:id="34" w:author="huawei" w:date="2024-02-02T10:13:00Z"/>
        </w:rPr>
      </w:pPr>
      <w:del w:id="35" w:author="huawei" w:date="2024-02-02T10:13:00Z">
        <w:r w:rsidDel="00EC72DD">
          <w:delText xml:space="preserve">Editor’s Note: This clause will contain all the definitions, symbols and abbreviations applicable to present document. </w:delText>
        </w:r>
      </w:del>
    </w:p>
    <w:p w14:paraId="16CB4CCE" w14:textId="77777777" w:rsidR="00B53FFA" w:rsidRPr="00FD6AD9" w:rsidRDefault="00B53FFA" w:rsidP="00B53FFA"/>
    <w:p w14:paraId="104E3F40" w14:textId="77777777" w:rsidR="00B53FFA" w:rsidRPr="004D3578" w:rsidRDefault="00B53FFA" w:rsidP="00B53FFA">
      <w:pPr>
        <w:pStyle w:val="2"/>
      </w:pPr>
      <w:bookmarkStart w:id="36" w:name="_Toc148681742"/>
      <w:r w:rsidRPr="004D3578">
        <w:t>3.1</w:t>
      </w:r>
      <w:r w:rsidRPr="004D3578">
        <w:tab/>
      </w:r>
      <w:r>
        <w:t>Terms</w:t>
      </w:r>
      <w:bookmarkEnd w:id="36"/>
    </w:p>
    <w:p w14:paraId="24DD2782" w14:textId="73289B57" w:rsidR="00B53FFA" w:rsidRPr="004D3578" w:rsidRDefault="00B53FFA" w:rsidP="00B53FFA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37" w:author="huawei" w:date="2024-02-08T10:33:00Z">
        <w:r w:rsidR="00C7140B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38" w:author="huawei" w:date="2024-02-08T10:34:00Z">
        <w:r w:rsidR="00C7140B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34174FA" w14:textId="77777777" w:rsidR="00B53FFA" w:rsidRPr="004D3578" w:rsidRDefault="00B53FFA" w:rsidP="00B53FFA">
      <w:pPr>
        <w:pStyle w:val="2"/>
      </w:pPr>
      <w:bookmarkStart w:id="39" w:name="_Toc148681743"/>
      <w:r w:rsidRPr="004D3578">
        <w:t>3.2</w:t>
      </w:r>
      <w:r w:rsidRPr="004D3578">
        <w:tab/>
        <w:t>Symbols</w:t>
      </w:r>
      <w:bookmarkEnd w:id="39"/>
    </w:p>
    <w:p w14:paraId="113170FE" w14:textId="156D7B5E" w:rsidR="00B53FFA" w:rsidDel="00C7140B" w:rsidRDefault="00C7140B" w:rsidP="00B53FFA">
      <w:pPr>
        <w:keepNext/>
        <w:rPr>
          <w:del w:id="40" w:author="huawei" w:date="2024-02-08T10:34:00Z"/>
        </w:rPr>
      </w:pPr>
      <w:ins w:id="41" w:author="huawei" w:date="2024-02-08T10:34:00Z">
        <w:r>
          <w:t>Void</w:t>
        </w:r>
      </w:ins>
      <w:del w:id="42" w:author="huawei" w:date="2024-02-08T10:34:00Z">
        <w:r w:rsidR="00B53FFA" w:rsidDel="00C7140B">
          <w:delText>For the purposes of the present document, the following symbols apply:</w:delText>
        </w:r>
      </w:del>
    </w:p>
    <w:p w14:paraId="30C86F68" w14:textId="38903AF3" w:rsidR="00B53FFA" w:rsidDel="00EC72DD" w:rsidRDefault="00B53FFA" w:rsidP="00EC72DD">
      <w:pPr>
        <w:pStyle w:val="EW"/>
        <w:ind w:left="284" w:firstLine="0"/>
        <w:rPr>
          <w:del w:id="43" w:author="huawei" w:date="2024-02-02T10:15:00Z"/>
        </w:rPr>
      </w:pPr>
      <w:del w:id="44" w:author="huawei" w:date="2024-02-02T10:15:00Z">
        <w:r w:rsidDel="00EC72DD">
          <w:delText>&lt;symbol&gt;</w:delText>
        </w:r>
        <w:r w:rsidDel="00EC72DD">
          <w:tab/>
          <w:delText>&lt;Explanation&gt;</w:delText>
        </w:r>
      </w:del>
    </w:p>
    <w:p w14:paraId="1466A5ED" w14:textId="77777777" w:rsidR="00B53FFA" w:rsidRPr="004D3578" w:rsidRDefault="00B53FFA" w:rsidP="00EC72DD">
      <w:pPr>
        <w:pStyle w:val="EW"/>
        <w:ind w:left="284" w:firstLine="0"/>
      </w:pPr>
    </w:p>
    <w:p w14:paraId="40F830F7" w14:textId="77777777" w:rsidR="00B53FFA" w:rsidRPr="004D3578" w:rsidRDefault="00B53FFA" w:rsidP="00B53FFA">
      <w:pPr>
        <w:pStyle w:val="2"/>
      </w:pPr>
      <w:bookmarkStart w:id="45" w:name="_Toc148681744"/>
      <w:r w:rsidRPr="004D3578">
        <w:lastRenderedPageBreak/>
        <w:t>3.3</w:t>
      </w:r>
      <w:r w:rsidRPr="004D3578">
        <w:tab/>
        <w:t>Abbreviations</w:t>
      </w:r>
      <w:bookmarkEnd w:id="45"/>
    </w:p>
    <w:p w14:paraId="0C7B5298" w14:textId="23143C62" w:rsidR="00B53FFA" w:rsidRPr="004D3578" w:rsidRDefault="00B53FFA" w:rsidP="00B53F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46" w:author="huawei" w:date="2024-02-08T10:35:00Z">
        <w:r w:rsidR="00C7140B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47" w:author="huawei" w:date="2024-02-08T10:35:00Z">
        <w:r w:rsidR="00C7140B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AFFF9" w14:textId="4240EC3D" w:rsidR="00B53FFA" w:rsidRPr="00B53FFA" w:rsidDel="00EC72DD" w:rsidRDefault="00B53FFA" w:rsidP="00B53FFA">
      <w:pPr>
        <w:pStyle w:val="EW"/>
        <w:rPr>
          <w:del w:id="48" w:author="huawei" w:date="2024-02-02T10:15:00Z"/>
        </w:rPr>
      </w:pPr>
      <w:del w:id="49" w:author="huawei" w:date="2024-02-02T10:15:00Z">
        <w:r w:rsidDel="00EC72DD">
          <w:delText>&lt;ABBREVIATION&gt;</w:delText>
        </w:r>
        <w:r w:rsidDel="00EC72DD">
          <w:tab/>
          <w:delText>&lt;Expansion&gt;</w:delText>
        </w:r>
      </w:del>
    </w:p>
    <w:p w14:paraId="609D9E4E" w14:textId="5321F11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439969E" w14:textId="53E531DD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1BDA265" w14:textId="77777777" w:rsidR="00B53FFA" w:rsidRPr="004D3578" w:rsidRDefault="00B53FFA" w:rsidP="00B53FFA">
      <w:pPr>
        <w:pStyle w:val="1"/>
      </w:pPr>
      <w:bookmarkStart w:id="50" w:name="_Toc148681745"/>
      <w:r w:rsidRPr="004D3578">
        <w:t>4</w:t>
      </w:r>
      <w:r w:rsidRPr="004D3578">
        <w:tab/>
      </w:r>
      <w:r>
        <w:t>Technical provisions</w:t>
      </w:r>
      <w:bookmarkEnd w:id="50"/>
    </w:p>
    <w:p w14:paraId="0685862B" w14:textId="44E6984C" w:rsidR="005B3B19" w:rsidRPr="00F91F8D" w:rsidRDefault="00F91F8D" w:rsidP="005B3B19">
      <w:pPr>
        <w:rPr>
          <w:ins w:id="51" w:author="huawei" w:date="2024-02-02T10:07:00Z"/>
        </w:rPr>
      </w:pPr>
      <w:ins w:id="52" w:author="huawei" w:date="2024-02-02T10:38:00Z">
        <w:r>
          <w:t>The technical provisions of the ZUC based 256-bits algorithm specific design conformance test data are contained in the non-redacted version of the present document [</w:t>
        </w:r>
      </w:ins>
      <w:ins w:id="53" w:author="huawei" w:date="2024-02-08T10:35:00Z">
        <w:r w:rsidR="00C7140B">
          <w:t>x</w:t>
        </w:r>
      </w:ins>
      <w:ins w:id="54" w:author="huawei" w:date="2024-02-02T10:38:00Z">
        <w:r>
          <w:t>].</w:t>
        </w:r>
      </w:ins>
    </w:p>
    <w:p w14:paraId="1AB6CC05" w14:textId="09E73915" w:rsidR="00B53FFA" w:rsidRPr="005B3B19" w:rsidRDefault="00B53FFA" w:rsidP="00B53FFA">
      <w:pPr>
        <w:rPr>
          <w:color w:val="FF0000"/>
        </w:rPr>
      </w:pPr>
      <w:del w:id="55" w:author="huawei" w:date="2024-02-02T10:07:00Z">
        <w:r w:rsidRPr="00DB0F2F" w:rsidDel="005B3B19">
          <w:rPr>
            <w:color w:val="FF0000"/>
          </w:rPr>
          <w:delText>Editor’s Note: This clause will provide the technical details of the Algorithm Specification.</w:delText>
        </w:r>
      </w:del>
    </w:p>
    <w:p w14:paraId="60541DBD" w14:textId="0F33DAA5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D53361C" w14:textId="77777777" w:rsidR="00B53FFA" w:rsidRPr="00B53FFA" w:rsidRDefault="00B53FFA" w:rsidP="004F6464">
      <w:pPr>
        <w:jc w:val="center"/>
      </w:pPr>
    </w:p>
    <w:sectPr w:rsidR="00B53FFA" w:rsidRPr="00B53F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3CD45" w14:textId="77777777" w:rsidR="00FE7A98" w:rsidRDefault="00FE7A98">
      <w:r>
        <w:separator/>
      </w:r>
    </w:p>
  </w:endnote>
  <w:endnote w:type="continuationSeparator" w:id="0">
    <w:p w14:paraId="37E1C3F3" w14:textId="77777777" w:rsidR="00FE7A98" w:rsidRDefault="00FE7A98">
      <w:r>
        <w:continuationSeparator/>
      </w:r>
    </w:p>
  </w:endnote>
  <w:endnote w:type="continuationNotice" w:id="1">
    <w:p w14:paraId="56847CDA" w14:textId="77777777" w:rsidR="00FE7A98" w:rsidRDefault="00FE7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F10BA" w14:textId="77777777" w:rsidR="00FE7A98" w:rsidRDefault="00FE7A98">
      <w:r>
        <w:separator/>
      </w:r>
    </w:p>
  </w:footnote>
  <w:footnote w:type="continuationSeparator" w:id="0">
    <w:p w14:paraId="6E705E4F" w14:textId="77777777" w:rsidR="00FE7A98" w:rsidRDefault="00FE7A98">
      <w:r>
        <w:continuationSeparator/>
      </w:r>
    </w:p>
  </w:footnote>
  <w:footnote w:type="continuationNotice" w:id="1">
    <w:p w14:paraId="6D01250C" w14:textId="77777777" w:rsidR="00FE7A98" w:rsidRDefault="00FE7A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96817"/>
    <w:rsid w:val="000A2C6C"/>
    <w:rsid w:val="000A4660"/>
    <w:rsid w:val="000D1B5B"/>
    <w:rsid w:val="000D2348"/>
    <w:rsid w:val="000D4042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10E8"/>
    <w:rsid w:val="00145E4D"/>
    <w:rsid w:val="00147E94"/>
    <w:rsid w:val="00160EF1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62304"/>
    <w:rsid w:val="00267E2C"/>
    <w:rsid w:val="00281EE9"/>
    <w:rsid w:val="002960F7"/>
    <w:rsid w:val="00296FEF"/>
    <w:rsid w:val="002A1857"/>
    <w:rsid w:val="002A3A1A"/>
    <w:rsid w:val="002C0481"/>
    <w:rsid w:val="002C1143"/>
    <w:rsid w:val="002C61B1"/>
    <w:rsid w:val="002C7F38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205A6"/>
    <w:rsid w:val="0042341F"/>
    <w:rsid w:val="00426FE0"/>
    <w:rsid w:val="00440414"/>
    <w:rsid w:val="00445139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3B19"/>
    <w:rsid w:val="005B795D"/>
    <w:rsid w:val="005C278C"/>
    <w:rsid w:val="005E3646"/>
    <w:rsid w:val="005E4A6B"/>
    <w:rsid w:val="0060514A"/>
    <w:rsid w:val="00613820"/>
    <w:rsid w:val="006220AF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3512"/>
    <w:rsid w:val="00750B8A"/>
    <w:rsid w:val="0075273C"/>
    <w:rsid w:val="007600CC"/>
    <w:rsid w:val="00760BB0"/>
    <w:rsid w:val="0076157A"/>
    <w:rsid w:val="0076342D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196D"/>
    <w:rsid w:val="008B4646"/>
    <w:rsid w:val="008B6B9B"/>
    <w:rsid w:val="008C3CD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629CF"/>
    <w:rsid w:val="00A71497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E3B0D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E39"/>
    <w:rsid w:val="00B350D8"/>
    <w:rsid w:val="00B407EE"/>
    <w:rsid w:val="00B45C6A"/>
    <w:rsid w:val="00B532C1"/>
    <w:rsid w:val="00B53FFA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D"/>
    <w:rsid w:val="00C4712D"/>
    <w:rsid w:val="00C547BC"/>
    <w:rsid w:val="00C555C9"/>
    <w:rsid w:val="00C62804"/>
    <w:rsid w:val="00C7140B"/>
    <w:rsid w:val="00C74A94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A52"/>
    <w:rsid w:val="00DB269E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0F8D"/>
    <w:rsid w:val="00E32890"/>
    <w:rsid w:val="00E529B7"/>
    <w:rsid w:val="00E6005D"/>
    <w:rsid w:val="00E66863"/>
    <w:rsid w:val="00E73612"/>
    <w:rsid w:val="00E73F63"/>
    <w:rsid w:val="00E87269"/>
    <w:rsid w:val="00E874CE"/>
    <w:rsid w:val="00E91FE1"/>
    <w:rsid w:val="00EA370C"/>
    <w:rsid w:val="00EA5E95"/>
    <w:rsid w:val="00EC2038"/>
    <w:rsid w:val="00EC2D2D"/>
    <w:rsid w:val="00EC72DD"/>
    <w:rsid w:val="00ED4954"/>
    <w:rsid w:val="00EE0943"/>
    <w:rsid w:val="00EE33A2"/>
    <w:rsid w:val="00EF0A56"/>
    <w:rsid w:val="00EF515C"/>
    <w:rsid w:val="00F01562"/>
    <w:rsid w:val="00F179E1"/>
    <w:rsid w:val="00F21E8E"/>
    <w:rsid w:val="00F249FD"/>
    <w:rsid w:val="00F27A54"/>
    <w:rsid w:val="00F35A3D"/>
    <w:rsid w:val="00F413DD"/>
    <w:rsid w:val="00F44C3B"/>
    <w:rsid w:val="00F45A28"/>
    <w:rsid w:val="00F518DA"/>
    <w:rsid w:val="00F51921"/>
    <w:rsid w:val="00F547A2"/>
    <w:rsid w:val="00F55221"/>
    <w:rsid w:val="00F6652E"/>
    <w:rsid w:val="00F67A1C"/>
    <w:rsid w:val="00F812B4"/>
    <w:rsid w:val="00F82C5B"/>
    <w:rsid w:val="00F8439D"/>
    <w:rsid w:val="00F84A5A"/>
    <w:rsid w:val="00F8555F"/>
    <w:rsid w:val="00F86A8B"/>
    <w:rsid w:val="00F91F8D"/>
    <w:rsid w:val="00F937BB"/>
    <w:rsid w:val="00F9774E"/>
    <w:rsid w:val="00FA4A51"/>
    <w:rsid w:val="00FE47F6"/>
    <w:rsid w:val="00FE7A98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11">
    <w:name w:val="未处理的提及1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5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12">
    <w:name w:val="@他1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6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EC72D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06FFCF90-B64D-46D5-9D67-6093FDD2D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731</Words>
  <Characters>4171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1900-01-02T18:00:00Z</cp:lastPrinted>
  <dcterms:created xsi:type="dcterms:W3CDTF">2024-02-08T02:35:00Z</dcterms:created>
  <dcterms:modified xsi:type="dcterms:W3CDTF">2024-02-19T08:35:00Z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(3)zGZ4uFLjlhZCyeefu8H1sI3OD5BJCkKW2W19MfXHiZ8lfKQ65RdwWLke7pMRExjr8eeEAncw
z+i/+zPlwjEBfPGeW4elI8bW4diqJOk6VQsJ/niop0ZiK+MUSA5PYEQBWZMDNPW9SL+bFqCF
FKtMb+7ABl+6W0WpgmMeS/PczVD6EQAq2nCGVSzqHe+Vo2p+JTphWg7yEwLpVzxgWofGllBn
CeXP/m2XK4H3YaNKCX</vt:lpwstr>
  </property>
  <property fmtid="{D5CDD505-2E9C-101B-9397-08002B2CF9AE}" pid="25" name="_2015_ms_pID_7253431">
    <vt:lpwstr>chBdRFX1DHFwWmA6pw4iHyeejuUOjMPdwuR2i7bo8iMK5ikR9ChCXj
IFBFfOOWQoA6KC+aoXJmcWqmQ2c/kiBnY33NHr6s36nO9dKJCfks8BBGH+5Bf+s53W6i7YJu
xYlPXlWNqAO485xSKAgllb9COPH3dCD44BeUMwuNGgWcZJJxeaC8/H9/ezrB7AgpMoHEUlsd
eya1NuV/D4geVBwglx9PNgYYE2WXNxIew7NO</vt:lpwstr>
  </property>
  <property fmtid="{D5CDD505-2E9C-101B-9397-08002B2CF9AE}" pid="26" name="_2015_ms_pID_7253432">
    <vt:lpwstr>UnvUikQKoYLeaT4/CiW6yzI=</vt:lpwstr>
  </property>
</Properties>
</file>